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C39" w:rsidRDefault="00FD1C39">
      <w:pPr>
        <w:pStyle w:val="Header"/>
        <w:tabs>
          <w:tab w:val="center" w:pos="4153"/>
          <w:tab w:val="right" w:pos="9639"/>
        </w:tabs>
        <w:rPr>
          <w:rFonts w:cs="Arial"/>
          <w:bCs/>
          <w:sz w:val="22"/>
        </w:rPr>
      </w:pPr>
      <w:r>
        <w:rPr>
          <w:rFonts w:cs="Arial"/>
          <w:bCs/>
          <w:sz w:val="22"/>
        </w:rPr>
        <w:t>3GPP TSG SA WG3 (Security) Meeting #73</w:t>
      </w:r>
      <w:r>
        <w:rPr>
          <w:rFonts w:cs="Arial"/>
          <w:bCs/>
          <w:sz w:val="22"/>
        </w:rPr>
        <w:tab/>
        <w:t>S3-131145</w:t>
      </w:r>
    </w:p>
    <w:p w:rsidR="00FD1C39" w:rsidRPr="00972BF3" w:rsidRDefault="00FD1C39">
      <w:pPr>
        <w:pStyle w:val="Header"/>
        <w:tabs>
          <w:tab w:val="center" w:pos="4153"/>
          <w:tab w:val="right" w:pos="9639"/>
        </w:tabs>
        <w:rPr>
          <w:rFonts w:cs="Arial"/>
          <w:bCs/>
          <w:sz w:val="20"/>
        </w:rPr>
      </w:pPr>
      <w:r>
        <w:rPr>
          <w:rFonts w:cs="Arial"/>
          <w:bCs/>
          <w:sz w:val="20"/>
        </w:rPr>
        <w:tab/>
      </w:r>
      <w:r>
        <w:rPr>
          <w:rFonts w:cs="Arial"/>
          <w:bCs/>
          <w:sz w:val="20"/>
        </w:rPr>
        <w:tab/>
        <w:t>(m</w:t>
      </w:r>
      <w:r w:rsidRPr="00972BF3">
        <w:rPr>
          <w:rFonts w:cs="Arial"/>
          <w:bCs/>
          <w:sz w:val="20"/>
        </w:rPr>
        <w:t xml:space="preserve">erge of </w:t>
      </w:r>
      <w:r w:rsidRPr="00972BF3">
        <w:rPr>
          <w:rFonts w:cs="Arial"/>
          <w:sz w:val="20"/>
        </w:rPr>
        <w:t>TD S3-130908 and TD S3-130960</w:t>
      </w:r>
      <w:r>
        <w:rPr>
          <w:rFonts w:cs="Arial"/>
          <w:sz w:val="20"/>
        </w:rPr>
        <w:t>)</w:t>
      </w:r>
    </w:p>
    <w:p w:rsidR="00FD1C39" w:rsidRDefault="00FD1C39">
      <w:pPr>
        <w:pStyle w:val="Header"/>
        <w:tabs>
          <w:tab w:val="center" w:pos="4153"/>
          <w:tab w:val="right" w:pos="9639"/>
        </w:tabs>
        <w:rPr>
          <w:rFonts w:cs="Arial"/>
          <w:bCs/>
          <w:sz w:val="22"/>
        </w:rPr>
      </w:pPr>
      <w:r>
        <w:rPr>
          <w:rFonts w:cs="Arial"/>
          <w:bCs/>
          <w:sz w:val="22"/>
        </w:rPr>
        <w:t xml:space="preserve">11-15 November 2013; </w:t>
      </w:r>
      <w:smartTag w:uri="urn:schemas-microsoft-com:office:smarttags" w:element="City">
        <w:r>
          <w:rPr>
            <w:rFonts w:cs="Arial"/>
            <w:bCs/>
            <w:sz w:val="22"/>
          </w:rPr>
          <w:t>San Francisco</w:t>
        </w:r>
      </w:smartTag>
      <w:r>
        <w:rPr>
          <w:rFonts w:cs="Arial"/>
          <w:bCs/>
          <w:sz w:val="22"/>
        </w:rPr>
        <w:t xml:space="preserve"> (</w:t>
      </w:r>
      <w:smartTag w:uri="urn:schemas-microsoft-com:office:smarttags" w:element="country-region">
        <w:smartTag w:uri="urn:schemas-microsoft-com:office:smarttags" w:element="place">
          <w:r>
            <w:rPr>
              <w:rFonts w:cs="Arial"/>
              <w:bCs/>
              <w:sz w:val="22"/>
            </w:rPr>
            <w:t>USA</w:t>
          </w:r>
        </w:smartTag>
      </w:smartTag>
      <w:r>
        <w:rPr>
          <w:rFonts w:cs="Arial"/>
          <w:bCs/>
          <w:sz w:val="22"/>
        </w:rPr>
        <w:t>)</w:t>
      </w:r>
      <w:r>
        <w:rPr>
          <w:rFonts w:cs="Arial"/>
          <w:bCs/>
          <w:sz w:val="22"/>
        </w:rPr>
        <w:tab/>
      </w:r>
      <w:r>
        <w:rPr>
          <w:rFonts w:cs="Arial"/>
          <w:bCs/>
          <w:sz w:val="22"/>
        </w:rPr>
        <w:tab/>
      </w:r>
    </w:p>
    <w:p w:rsidR="00FD1C39" w:rsidRDefault="00FD1C39">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D1C39" w:rsidRDefault="00FD1C39">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 xml:space="preserve">Alcatel Lucent, Telecom Italia, Alcatel-Lucent, Qualcomm Corporation </w:t>
      </w:r>
    </w:p>
    <w:p w:rsidR="00FD1C39" w:rsidRDefault="00FD1C39">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Proposed changes on Key Issue #1</w:t>
      </w:r>
    </w:p>
    <w:p w:rsidR="00FD1C39" w:rsidRDefault="00FD1C39">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FD1C39" w:rsidRDefault="00FD1C39">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7.13</w:t>
      </w:r>
    </w:p>
    <w:p w:rsidR="00FD1C39" w:rsidRDefault="00FD1C39">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
    <w:p w:rsidR="00FD1C39" w:rsidRPr="00745574" w:rsidRDefault="00FD1C39">
      <w:pPr>
        <w:spacing w:before="120" w:after="0"/>
        <w:ind w:left="2127" w:hanging="2127"/>
        <w:rPr>
          <w:rFonts w:ascii="Arial" w:eastAsia="MS Mincho" w:hAnsi="Arial" w:cs="Arial"/>
          <w:i/>
          <w:lang w:eastAsia="ja-JP"/>
        </w:rPr>
      </w:pPr>
      <w:r>
        <w:rPr>
          <w:rFonts w:ascii="Arial" w:eastAsia="MS Mincho" w:hAnsi="Arial"/>
          <w:i/>
          <w:lang w:eastAsia="ja-JP"/>
        </w:rPr>
        <w:t xml:space="preserve">Abstract of the contribution: </w:t>
      </w:r>
      <w:r w:rsidRPr="00745574">
        <w:rPr>
          <w:rFonts w:ascii="Arial" w:eastAsia="MS Mincho" w:hAnsi="Arial" w:cs="Arial"/>
          <w:i/>
          <w:lang w:eastAsia="ja-JP"/>
        </w:rPr>
        <w:t xml:space="preserve">This is a </w:t>
      </w:r>
      <w:r w:rsidRPr="00745574">
        <w:rPr>
          <w:rFonts w:ascii="Arial" w:hAnsi="Arial" w:cs="Arial"/>
          <w:i/>
        </w:rPr>
        <w:t xml:space="preserve">proposed merge of TD S3-130908 and TD S3-130960, both </w:t>
      </w:r>
      <w:r w:rsidRPr="00745574">
        <w:rPr>
          <w:rFonts w:ascii="Arial" w:eastAsia="MS Mincho" w:hAnsi="Arial" w:cs="Arial"/>
          <w:i/>
          <w:lang w:eastAsia="ja-JP"/>
        </w:rPr>
        <w:t>pseudo-CR</w:t>
      </w:r>
      <w:r>
        <w:rPr>
          <w:rFonts w:ascii="Arial" w:eastAsia="MS Mincho" w:hAnsi="Arial" w:cs="Arial"/>
          <w:i/>
          <w:lang w:eastAsia="ja-JP"/>
        </w:rPr>
        <w:t>s</w:t>
      </w:r>
      <w:r w:rsidRPr="00745574">
        <w:rPr>
          <w:rFonts w:ascii="Arial" w:eastAsia="MS Mincho" w:hAnsi="Arial" w:cs="Arial"/>
          <w:i/>
          <w:lang w:eastAsia="ja-JP"/>
        </w:rPr>
        <w:t xml:space="preserve"> related to the Key Issue #1: </w:t>
      </w:r>
      <w:r w:rsidRPr="00745574">
        <w:rPr>
          <w:rFonts w:ascii="Arial" w:hAnsi="Arial" w:cs="Arial"/>
          <w:i/>
        </w:rPr>
        <w:t>Configuration of ProSe-enabled UEs</w:t>
      </w:r>
      <w:r w:rsidRPr="00745574">
        <w:rPr>
          <w:rFonts w:ascii="Arial" w:eastAsia="MS Mincho" w:hAnsi="Arial" w:cs="Arial"/>
          <w:i/>
          <w:lang w:eastAsia="ja-JP"/>
        </w:rPr>
        <w:t xml:space="preserve"> of SA3 draft-TR on ProSe. </w:t>
      </w:r>
    </w:p>
    <w:p w:rsidR="00FD1C39" w:rsidRDefault="00FD1C39">
      <w:pPr>
        <w:pBdr>
          <w:bottom w:val="single" w:sz="6" w:space="1" w:color="auto"/>
        </w:pBdr>
        <w:rPr>
          <w:rFonts w:ascii="Arial" w:hAnsi="Arial"/>
          <w:b/>
          <w:lang w:val="fr-FR"/>
        </w:rPr>
      </w:pPr>
    </w:p>
    <w:p w:rsidR="00FD1C39" w:rsidRPr="006B22FD" w:rsidRDefault="00FD1C39">
      <w:pPr>
        <w:rPr>
          <w:b/>
          <w:sz w:val="24"/>
          <w:szCs w:val="24"/>
        </w:rPr>
      </w:pPr>
      <w:r w:rsidRPr="006B22FD">
        <w:rPr>
          <w:b/>
          <w:sz w:val="24"/>
          <w:szCs w:val="24"/>
        </w:rPr>
        <w:t>Discussion</w:t>
      </w:r>
    </w:p>
    <w:p w:rsidR="00FD1C39" w:rsidRPr="00B56A5C" w:rsidRDefault="00FD1C39">
      <w:pPr>
        <w:rPr>
          <w:rFonts w:ascii="Arial" w:eastAsia="MS Mincho" w:hAnsi="Arial" w:cs="Arial"/>
          <w:lang w:eastAsia="ja-JP"/>
        </w:rPr>
      </w:pPr>
      <w:r w:rsidRPr="00B56A5C">
        <w:rPr>
          <w:rFonts w:ascii="Arial" w:hAnsi="Arial" w:cs="Arial"/>
        </w:rPr>
        <w:t xml:space="preserve">This is a proposed merge of TD S3-130908 and TD S3-130960, both </w:t>
      </w:r>
      <w:r w:rsidRPr="00B56A5C">
        <w:rPr>
          <w:rFonts w:ascii="Arial" w:eastAsia="MS Mincho" w:hAnsi="Arial" w:cs="Arial"/>
          <w:lang w:eastAsia="ja-JP"/>
        </w:rPr>
        <w:t xml:space="preserve">pseudo-CRs related to the Key Issue #1: </w:t>
      </w:r>
      <w:r w:rsidRPr="00B56A5C">
        <w:rPr>
          <w:rFonts w:ascii="Arial" w:hAnsi="Arial" w:cs="Arial"/>
        </w:rPr>
        <w:t>Configuration of ProSe-enabled UEs</w:t>
      </w:r>
      <w:r w:rsidRPr="00B56A5C">
        <w:rPr>
          <w:rFonts w:ascii="Arial" w:eastAsia="MS Mincho" w:hAnsi="Arial" w:cs="Arial"/>
          <w:lang w:eastAsia="ja-JP"/>
        </w:rPr>
        <w:t xml:space="preserve"> of SA3 draft-TR on ProSe. </w:t>
      </w:r>
    </w:p>
    <w:p w:rsidR="00FD1C39" w:rsidRDefault="00FD1C39">
      <w:pPr>
        <w:rPr>
          <w:b/>
          <w:sz w:val="24"/>
          <w:szCs w:val="24"/>
        </w:rPr>
      </w:pPr>
    </w:p>
    <w:p w:rsidR="00FD1C39" w:rsidRPr="006354DF" w:rsidRDefault="00FD1C39">
      <w:pPr>
        <w:rPr>
          <w:b/>
          <w:sz w:val="24"/>
          <w:szCs w:val="24"/>
        </w:rPr>
      </w:pPr>
      <w:r w:rsidRPr="006354DF">
        <w:rPr>
          <w:b/>
          <w:sz w:val="24"/>
          <w:szCs w:val="24"/>
        </w:rPr>
        <w:t>Proposed pCR</w:t>
      </w:r>
    </w:p>
    <w:p w:rsidR="00FD1C39" w:rsidRDefault="00FD1C39" w:rsidP="00EB6AF3">
      <w:pPr>
        <w:jc w:val="center"/>
        <w:rPr>
          <w:sz w:val="40"/>
          <w:szCs w:val="40"/>
        </w:rPr>
      </w:pPr>
      <w:r w:rsidRPr="00EB6AF3">
        <w:rPr>
          <w:sz w:val="40"/>
          <w:szCs w:val="40"/>
        </w:rPr>
        <w:t>***** First Change *****</w:t>
      </w:r>
    </w:p>
    <w:p w:rsidR="00FD1C39" w:rsidRPr="00470EFD" w:rsidRDefault="00FD1C39" w:rsidP="00527C5D">
      <w:pPr>
        <w:pStyle w:val="Heading2"/>
      </w:pPr>
      <w:bookmarkStart w:id="0" w:name="_Toc356915140"/>
      <w:bookmarkStart w:id="1" w:name="_Toc361373138"/>
      <w:r w:rsidRPr="00470EFD">
        <w:t>5.1</w:t>
      </w:r>
      <w:r w:rsidRPr="00470EFD">
        <w:tab/>
        <w:t>Key Issue #1: Configuration of ProSe-enabled UEs</w:t>
      </w:r>
      <w:bookmarkEnd w:id="0"/>
      <w:bookmarkEnd w:id="1"/>
    </w:p>
    <w:p w:rsidR="00FD1C39" w:rsidRPr="00470EFD" w:rsidRDefault="00FD1C39" w:rsidP="00527C5D">
      <w:pPr>
        <w:pStyle w:val="Heading3"/>
      </w:pPr>
      <w:bookmarkStart w:id="2" w:name="_Toc356915141"/>
      <w:bookmarkStart w:id="3" w:name="_Toc361373139"/>
      <w:r w:rsidRPr="00470EFD">
        <w:t>5.1.1</w:t>
      </w:r>
      <w:r w:rsidRPr="00470EFD">
        <w:tab/>
        <w:t>Key issue details</w:t>
      </w:r>
      <w:bookmarkEnd w:id="2"/>
      <w:bookmarkEnd w:id="3"/>
    </w:p>
    <w:p w:rsidR="00FD1C39" w:rsidRDefault="00FD1C39" w:rsidP="00527C5D">
      <w:pPr>
        <w:numPr>
          <w:ins w:id="4" w:author="00917854" w:date="2013-10-28T09:52:00Z"/>
        </w:numPr>
        <w:jc w:val="both"/>
        <w:rPr>
          <w:ins w:id="5" w:author="00917854" w:date="2013-10-28T09:52:00Z"/>
        </w:rPr>
      </w:pPr>
      <w:r w:rsidRPr="00470EFD">
        <w:t>In order to utilise ProSe features, e.g. ProSe discovery and/or ProSe communication, the operator needs to be able to configure the ProSe enabled UEs.</w:t>
      </w:r>
      <w:ins w:id="6" w:author="Telecom Italia" w:date="2013-10-29T11:44:00Z">
        <w:r>
          <w:t xml:space="preserve"> </w:t>
        </w:r>
      </w:ins>
      <w:r w:rsidRPr="00470EFD">
        <w:t xml:space="preserve"> </w:t>
      </w:r>
      <w:ins w:id="7" w:author="00917854" w:date="2013-10-28T09:52:00Z">
        <w:r>
          <w:t xml:space="preserve"> </w:t>
        </w:r>
      </w:ins>
    </w:p>
    <w:p w:rsidR="00FD1C39" w:rsidRDefault="00FD1C39" w:rsidP="008F072C">
      <w:pPr>
        <w:numPr>
          <w:ins w:id="8" w:author="00917854" w:date="2013-10-30T14:20:00Z"/>
        </w:numPr>
        <w:jc w:val="both"/>
        <w:rPr>
          <w:ins w:id="9" w:author="00917854" w:date="2013-10-30T14:20:00Z"/>
        </w:rPr>
      </w:pPr>
      <w:ins w:id="10" w:author="00917854" w:date="2013-10-30T14:20:00Z">
        <w:r>
          <w:t xml:space="preserve">Configuration data may include e.g. proximity criteria as well as PLMN sensitive radio resource configuration. A Public Safety ProSe UE, when in coverage, will receive resource configuration by the </w:t>
        </w:r>
        <w:r w:rsidRPr="008F072C">
          <w:t>registered</w:t>
        </w:r>
        <w:r>
          <w:t xml:space="preserve"> PLMN, whereas when out-of-coverage will use resource configuration obtained by the last registered PLMN (before lo</w:t>
        </w:r>
      </w:ins>
      <w:ins w:id="11" w:author="00917854" w:date="2013-10-30T14:21:00Z">
        <w:r>
          <w:t>o</w:t>
        </w:r>
      </w:ins>
      <w:ins w:id="12" w:author="00917854" w:date="2013-10-30T14:20:00Z">
        <w:r>
          <w:t xml:space="preserve">sing E-UTRAN coverage) or, as a backup, resources pre-configured (by the HPLMN operator). It is then crucial that these data are not prone to manipulation by anybody else than the registered PLMN (as a Public Safety </w:t>
        </w:r>
      </w:ins>
      <w:ins w:id="13" w:author="00917854" w:date="2013-10-30T14:21:00Z">
        <w:r>
          <w:t xml:space="preserve">ProSe </w:t>
        </w:r>
      </w:ins>
      <w:ins w:id="14" w:author="00917854" w:date="2013-10-30T14:20:00Z">
        <w:r>
          <w:t xml:space="preserve">UE transmitting on unauthorised bands could represent a serious source of radio interference). </w:t>
        </w:r>
      </w:ins>
    </w:p>
    <w:p w:rsidR="00FD1C39" w:rsidRPr="00470EFD" w:rsidRDefault="00FD1C39" w:rsidP="008C1196">
      <w:pPr>
        <w:numPr>
          <w:ins w:id="15" w:author="00917854" w:date="2013-10-30T14:23:00Z"/>
        </w:numPr>
        <w:jc w:val="both"/>
        <w:rPr>
          <w:ins w:id="16" w:author="00917854" w:date="2013-10-30T14:23:00Z"/>
        </w:rPr>
      </w:pPr>
      <w:ins w:id="17" w:author="00917854" w:date="2013-10-30T14:23:00Z">
        <w:r>
          <w:t>Configuration data impacting the network operations shall be provided only by Operators (either HPLMN or VPLMN). 3</w:t>
        </w:r>
        <w:r w:rsidRPr="00410549">
          <w:rPr>
            <w:vertAlign w:val="superscript"/>
          </w:rPr>
          <w:t>rd</w:t>
        </w:r>
        <w:r>
          <w:t xml:space="preserve"> party are not allowed to provide such parameters. </w:t>
        </w:r>
      </w:ins>
    </w:p>
    <w:p w:rsidR="00FD1C39" w:rsidRPr="00470EFD" w:rsidRDefault="00FD1C39" w:rsidP="00527C5D">
      <w:pPr>
        <w:ind w:left="284"/>
        <w:jc w:val="both"/>
      </w:pPr>
      <w:r w:rsidRPr="00470EFD">
        <w:t>NOTE: This key issue makes no assumption about whether the configuration data comes from the same entity or not, as the security threats and requirements are independent of the entity downloading the data to the UE</w:t>
      </w:r>
    </w:p>
    <w:p w:rsidR="00FD1C39" w:rsidRPr="00FD1C39" w:rsidRDefault="00FD1C39" w:rsidP="008F072C">
      <w:pPr>
        <w:pStyle w:val="Heading3"/>
        <w:rPr>
          <w:del w:id="18" w:author="00917854" w:date="2013-10-30T14:23:00Z"/>
          <w:rFonts w:ascii="Times New Roman" w:hAnsi="Times New Roman"/>
          <w:color w:val="000000"/>
          <w:sz w:val="20"/>
          <w:rPrChange w:id="19" w:author="00917854" w:date="2013-11-13T19:08:00Z">
            <w:rPr>
              <w:del w:id="20" w:author="00917854" w:date="2013-10-30T14:23:00Z"/>
            </w:rPr>
          </w:rPrChange>
        </w:rPr>
      </w:pPr>
      <w:del w:id="21" w:author="00917854" w:date="2013-10-30T14:23:00Z">
        <w:r w:rsidRPr="00FD1C39">
          <w:rPr>
            <w:rFonts w:ascii="Times New Roman" w:hAnsi="Times New Roman"/>
            <w:color w:val="000000"/>
            <w:sz w:val="20"/>
            <w:rPrChange w:id="22" w:author="00917854" w:date="2013-11-13T19:08:00Z">
              <w:rPr/>
            </w:rPrChange>
          </w:rPr>
          <w:delText>NOTE: Configuration data from 3</w:delText>
        </w:r>
        <w:r w:rsidRPr="00FD1C39">
          <w:rPr>
            <w:rFonts w:ascii="Times New Roman" w:hAnsi="Times New Roman"/>
            <w:color w:val="000000"/>
            <w:sz w:val="20"/>
            <w:vertAlign w:val="superscript"/>
            <w:rPrChange w:id="23" w:author="00917854" w:date="2013-11-13T19:08:00Z">
              <w:rPr>
                <w:vertAlign w:val="superscript"/>
              </w:rPr>
            </w:rPrChange>
          </w:rPr>
          <w:delText>rd</w:delText>
        </w:r>
        <w:r w:rsidRPr="00FD1C39">
          <w:rPr>
            <w:rFonts w:ascii="Times New Roman" w:hAnsi="Times New Roman"/>
            <w:color w:val="000000"/>
            <w:sz w:val="20"/>
            <w:rPrChange w:id="24" w:author="00917854" w:date="2013-11-13T19:08:00Z">
              <w:rPr/>
            </w:rPrChange>
          </w:rPr>
          <w:delText xml:space="preserve"> parties is out of scope</w:delText>
        </w:r>
      </w:del>
    </w:p>
    <w:p w:rsidR="00FD1C39" w:rsidRPr="00470EFD" w:rsidRDefault="00FD1C39" w:rsidP="008F072C">
      <w:pPr>
        <w:pStyle w:val="Heading3"/>
      </w:pPr>
      <w:r w:rsidRPr="00470EFD">
        <w:t>5.1.</w:t>
      </w:r>
      <w:r>
        <w:t>2</w:t>
      </w:r>
      <w:r w:rsidRPr="00470EFD">
        <w:tab/>
        <w:t xml:space="preserve">Security </w:t>
      </w:r>
      <w:r>
        <w:t>threats</w:t>
      </w:r>
    </w:p>
    <w:p w:rsidR="00FD1C39" w:rsidRDefault="00FD1C39" w:rsidP="00FD1C39">
      <w:pPr>
        <w:jc w:val="both"/>
        <w:pPrChange w:id="25" w:author="00917854" w:date="2013-10-30T14:18:00Z">
          <w:pPr>
            <w:ind w:left="284"/>
            <w:jc w:val="both"/>
          </w:pPr>
        </w:pPrChange>
      </w:pPr>
      <w:r w:rsidRPr="00470EFD">
        <w:t xml:space="preserve">There are several threats to the downloading of configuration data to the UE. </w:t>
      </w:r>
    </w:p>
    <w:p w:rsidR="00FD1C39" w:rsidRPr="00CE536E" w:rsidDel="004F3469" w:rsidRDefault="00FD1C39" w:rsidP="004F3469">
      <w:pPr>
        <w:numPr>
          <w:ilvl w:val="0"/>
          <w:numId w:val="35"/>
          <w:ins w:id="26" w:author="00917854" w:date="2013-11-13T03:09:00Z"/>
        </w:numPr>
        <w:rPr>
          <w:del w:id="27" w:author="00917854" w:date="2013-11-13T03:10:00Z"/>
        </w:rPr>
      </w:pPr>
      <w:del w:id="28" w:author="00917854" w:date="2013-11-13T03:10:00Z">
        <w:r w:rsidRPr="00CE536E">
          <w:delText>Firstly the UE needs to be sure that it is getting its configuration data from an allowed server as otherwise an attacker could provide incorrect information</w:delText>
        </w:r>
        <w:r w:rsidRPr="00CE536E" w:rsidDel="004F3469">
          <w:delText xml:space="preserve">. </w:delText>
        </w:r>
      </w:del>
    </w:p>
    <w:p w:rsidR="00FD1C39" w:rsidRPr="00CE536E" w:rsidRDefault="00FD1C39" w:rsidP="004F3469">
      <w:pPr>
        <w:numPr>
          <w:ilvl w:val="0"/>
          <w:numId w:val="35"/>
          <w:ins w:id="29" w:author="00917854" w:date="2013-11-13T03:09:00Z"/>
        </w:numPr>
        <w:rPr>
          <w:ins w:id="30" w:author="00917854" w:date="2013-11-13T03:09:00Z"/>
        </w:rPr>
      </w:pPr>
      <w:ins w:id="31" w:author="00917854" w:date="2013-11-13T03:09:00Z">
        <w:r w:rsidRPr="00CE536E">
          <w:t xml:space="preserve">An attacker pretending to be a configuration server may maliciously configure the UE with false configuration data, thus causing improper UE operation. </w:t>
        </w:r>
      </w:ins>
    </w:p>
    <w:p w:rsidR="00FD1C39" w:rsidRPr="00CE536E" w:rsidRDefault="00FD1C39" w:rsidP="004F3469">
      <w:pPr>
        <w:numPr>
          <w:ilvl w:val="0"/>
          <w:numId w:val="35"/>
          <w:ins w:id="32" w:author="00917854" w:date="2013-11-13T03:09:00Z"/>
        </w:numPr>
        <w:rPr>
          <w:ins w:id="33" w:author="00917854" w:date="2013-11-13T03:09:00Z"/>
        </w:rPr>
      </w:pPr>
      <w:ins w:id="34" w:author="00917854" w:date="2013-11-13T03:09:00Z">
        <w:r w:rsidRPr="00CE536E">
          <w:t>An attacker pretending to be a configuration server may maliciously delete the UE configuration data, rendering the UE unable to operate in ProSe mode.</w:t>
        </w:r>
      </w:ins>
    </w:p>
    <w:p w:rsidR="00FD1C39" w:rsidRDefault="00FD1C39" w:rsidP="00527C5D">
      <w:pPr>
        <w:numPr>
          <w:ilvl w:val="0"/>
          <w:numId w:val="35"/>
          <w:numberingChange w:id="35" w:author="00917854" w:date="2013-11-14T18:55:00Z" w:original=""/>
        </w:numPr>
      </w:pPr>
      <w:r w:rsidRPr="00470EFD">
        <w:t xml:space="preserve">Similarly the </w:t>
      </w:r>
      <w:ins w:id="36" w:author="00917854" w:date="2013-11-14T18:55:00Z">
        <w:r w:rsidRPr="00FD1C39">
          <w:rPr>
            <w:rPrChange w:id="37" w:author="S.Mizikovsky-2" w:date="2013-11-13T12:15:00Z">
              <w:rPr>
                <w:highlight w:val="yellow"/>
              </w:rPr>
            </w:rPrChange>
          </w:rPr>
          <w:t xml:space="preserve">authorized ProSe configuration </w:t>
        </w:r>
      </w:ins>
      <w:ins w:id="38" w:author="S.Mizikovsky-2" w:date="2013-11-13T12:11:00Z">
        <w:r w:rsidRPr="00FD1C39">
          <w:rPr>
            <w:rPrChange w:id="39" w:author="S.Mizikovsky-2" w:date="2013-11-13T12:15:00Z">
              <w:rPr>
                <w:highlight w:val="yellow"/>
              </w:rPr>
            </w:rPrChange>
          </w:rPr>
          <w:t xml:space="preserve"> </w:t>
        </w:r>
      </w:ins>
      <w:r w:rsidRPr="00470EFD">
        <w:t>server will want to know the identity of the ProSe-enabled UE that is requesting configuration  information, as otherwise it is not possible to download correct information to the UE</w:t>
      </w:r>
    </w:p>
    <w:p w:rsidR="00FD1C39" w:rsidRPr="00CE536E" w:rsidRDefault="00FD1C39" w:rsidP="00527C5D">
      <w:pPr>
        <w:numPr>
          <w:ilvl w:val="0"/>
          <w:numId w:val="35"/>
          <w:numberingChange w:id="40" w:author="00917854" w:date="2013-11-14T18:55:00Z" w:original=""/>
        </w:numPr>
      </w:pPr>
      <w:ins w:id="41" w:author="00917854" w:date="2013-11-13T03:12:00Z">
        <w:r w:rsidRPr="00CE536E">
          <w:t xml:space="preserve">An attacker may manipulate of modify the configuration data being transmitted between the UE and the configuration server, thus adversely affecting the ProSe configuration. </w:t>
        </w:r>
      </w:ins>
      <w:del w:id="42" w:author="00917854" w:date="2013-11-13T03:12:00Z">
        <w:r w:rsidRPr="00CE536E">
          <w:delText>The configuration data needs to be protected against modification during transmission</w:delText>
        </w:r>
        <w:r w:rsidRPr="00CE536E" w:rsidDel="003F2C01">
          <w:delText xml:space="preserve">. </w:delText>
        </w:r>
      </w:del>
    </w:p>
    <w:p w:rsidR="00FD1C39" w:rsidRPr="00CE536E" w:rsidRDefault="00FD1C39" w:rsidP="00527C5D">
      <w:pPr>
        <w:numPr>
          <w:ilvl w:val="0"/>
          <w:numId w:val="35"/>
          <w:numberingChange w:id="43" w:author="00917854" w:date="2013-11-14T18:55:00Z" w:original=""/>
        </w:numPr>
      </w:pPr>
      <w:ins w:id="44" w:author="00917854" w:date="2013-11-13T03:13:00Z">
        <w:r w:rsidRPr="00CE536E">
          <w:t>An attacker may eavesdrop on transmitted configuration data and further distribute it to unauthorized parties for improper use.</w:t>
        </w:r>
      </w:ins>
      <w:del w:id="45" w:author="00917854" w:date="2013-11-13T03:13:00Z">
        <w:r w:rsidRPr="00CE536E">
          <w:delText>The data should be protected from eaves-dropping to protect any privacy related information from being read by unauthorised parties</w:delText>
        </w:r>
      </w:del>
      <w:r w:rsidRPr="00CE536E">
        <w:t xml:space="preserve">. </w:t>
      </w:r>
    </w:p>
    <w:p w:rsidR="00FD1C39" w:rsidRPr="00CE536E" w:rsidRDefault="00FD1C39" w:rsidP="00527C5D">
      <w:pPr>
        <w:numPr>
          <w:ilvl w:val="0"/>
          <w:numId w:val="35"/>
          <w:ins w:id="46" w:author="00917854" w:date="2013-11-13T03:14:00Z"/>
        </w:numPr>
        <w:rPr>
          <w:ins w:id="47" w:author="00917854" w:date="2013-11-13T03:14:00Z"/>
        </w:rPr>
      </w:pPr>
      <w:ins w:id="48" w:author="00917854" w:date="2013-11-13T03:14:00Z">
        <w:r w:rsidRPr="00CE536E">
          <w:t>An attacker may replay an intercepted configuration data thus affecting an expected configuration state at the ProSe-enabled UE and/or a configuration server</w:t>
        </w:r>
      </w:ins>
    </w:p>
    <w:p w:rsidR="00FD1C39" w:rsidRPr="00CE536E" w:rsidRDefault="00FD1C39" w:rsidP="008C1527">
      <w:pPr>
        <w:numPr>
          <w:ilvl w:val="0"/>
          <w:numId w:val="35"/>
          <w:ins w:id="49" w:author="00917854" w:date="2013-10-28T09:51:00Z"/>
        </w:numPr>
        <w:rPr>
          <w:ins w:id="50" w:author="00917854" w:date="2013-10-28T09:51:00Z"/>
        </w:rPr>
      </w:pPr>
      <w:ins w:id="51" w:author="00917854" w:date="2013-11-13T03:14:00Z">
        <w:r w:rsidRPr="00CE536E">
          <w:t xml:space="preserve">An attacker may </w:t>
        </w:r>
      </w:ins>
      <w:ins w:id="52" w:author="00917854" w:date="2013-11-13T03:15:00Z">
        <w:r w:rsidRPr="00FD1C39">
          <w:rPr>
            <w:rPrChange w:id="53" w:author="00917854" w:date="2013-11-13T03:15:00Z">
              <w:rPr>
                <w:highlight w:val="cyan"/>
              </w:rPr>
            </w:rPrChange>
          </w:rPr>
          <w:t>manipulate of modify the configuration data while stored on the UE.</w:t>
        </w:r>
      </w:ins>
      <w:ins w:id="54" w:author="00917854" w:date="2013-10-28T09:51:00Z">
        <w:r w:rsidRPr="00CE536E">
          <w:t xml:space="preserve">. </w:t>
        </w:r>
      </w:ins>
    </w:p>
    <w:p w:rsidR="00FD1C39" w:rsidRPr="00470EFD" w:rsidRDefault="00FD1C39" w:rsidP="00527C5D">
      <w:pPr>
        <w:pStyle w:val="Heading3"/>
      </w:pPr>
      <w:bookmarkStart w:id="55" w:name="_Toc356915143"/>
      <w:bookmarkStart w:id="56" w:name="_Toc361373141"/>
      <w:r w:rsidRPr="00470EFD">
        <w:t>5.1.3</w:t>
      </w:r>
      <w:r w:rsidRPr="00470EFD">
        <w:tab/>
        <w:t>Security requirements</w:t>
      </w:r>
      <w:bookmarkEnd w:id="55"/>
      <w:bookmarkEnd w:id="56"/>
    </w:p>
    <w:p w:rsidR="00FD1C39" w:rsidRDefault="00FD1C39" w:rsidP="007A5694">
      <w:pPr>
        <w:numPr>
          <w:ins w:id="57" w:author="00917854" w:date="2013-10-30T14:27:00Z"/>
        </w:numPr>
        <w:rPr>
          <w:ins w:id="58" w:author="00917854" w:date="2013-10-30T14:27:00Z"/>
        </w:rPr>
      </w:pPr>
      <w:ins w:id="59" w:author="00917854" w:date="2013-10-30T14:27:00Z">
        <w:r>
          <w:t>The only entities entitled to provide configuration data impacting the network operations (e.g. radio resource allocation) to the ProSe-enabled UE shall be</w:t>
        </w:r>
      </w:ins>
      <w:ins w:id="60" w:author="00917854" w:date="2013-11-14T18:56:00Z">
        <w:r>
          <w:t xml:space="preserve"> operators</w:t>
        </w:r>
      </w:ins>
      <w:ins w:id="61" w:author="00917854" w:date="2013-10-30T14:27:00Z">
        <w:r>
          <w:t>. 3</w:t>
        </w:r>
        <w:r w:rsidRPr="00410549">
          <w:rPr>
            <w:vertAlign w:val="superscript"/>
          </w:rPr>
          <w:t>rd</w:t>
        </w:r>
        <w:r>
          <w:t xml:space="preserve"> parties shall not be allowed to provide such parameters.</w:t>
        </w:r>
      </w:ins>
    </w:p>
    <w:p w:rsidR="00FD1C39" w:rsidRPr="00470EFD" w:rsidRDefault="00FD1C39" w:rsidP="00527C5D">
      <w:r w:rsidRPr="00470EFD">
        <w:t>The ProSe-enabled UE and the entity providing the configuration data shall mutually authenticate each other.</w:t>
      </w:r>
    </w:p>
    <w:p w:rsidR="00FD1C39" w:rsidRPr="00470EFD" w:rsidRDefault="00FD1C39" w:rsidP="00527C5D">
      <w:r w:rsidRPr="00470EFD">
        <w:t xml:space="preserve">The transmission of configuration data from the network to the ProSe-enabled UE shall be integrity protected. </w:t>
      </w:r>
    </w:p>
    <w:p w:rsidR="00FD1C39" w:rsidDel="00C24BC3" w:rsidRDefault="00FD1C39" w:rsidP="00745574">
      <w:pPr>
        <w:numPr>
          <w:ins w:id="62" w:author="00917854" w:date="2013-11-13T03:17:00Z"/>
        </w:numPr>
        <w:rPr>
          <w:del w:id="63" w:author="00917854" w:date="2013-11-14T18:59:00Z"/>
        </w:rPr>
      </w:pPr>
      <w:del w:id="64" w:author="00917854" w:date="2013-11-14T18:59:00Z">
        <w:r w:rsidRPr="00CE536E" w:rsidDel="00C24BC3">
          <w:delText>It shall be possible to confidentiality protect the configuration data that is transferred to the UE</w:delText>
        </w:r>
      </w:del>
    </w:p>
    <w:p w:rsidR="00FD1C39" w:rsidRDefault="00FD1C39" w:rsidP="00745574">
      <w:pPr>
        <w:numPr>
          <w:ins w:id="65" w:author="00917854" w:date="2013-11-13T03:17:00Z"/>
        </w:numPr>
        <w:rPr>
          <w:ins w:id="66" w:author="00917854" w:date="2013-11-14T18:56:00Z"/>
        </w:rPr>
      </w:pPr>
      <w:ins w:id="67" w:author="00917854" w:date="2013-11-14T18:56:00Z">
        <w:r w:rsidRPr="00CE536E">
          <w:t xml:space="preserve">The transmission of configuration data from the authorized ProSe configuration server in the network to the ProSe-enabled UE shall be confidentiality protected </w:t>
        </w:r>
      </w:ins>
    </w:p>
    <w:p w:rsidR="00FD1C39" w:rsidRDefault="00FD1C39" w:rsidP="00745574">
      <w:pPr>
        <w:numPr>
          <w:ins w:id="68" w:author="00917854" w:date="2013-11-13T03:17:00Z"/>
        </w:numPr>
        <w:rPr>
          <w:ins w:id="69" w:author="00917854" w:date="2013-11-14T18:57:00Z"/>
        </w:rPr>
      </w:pPr>
      <w:ins w:id="70" w:author="00917854" w:date="2013-11-14T18:57:00Z">
        <w:r w:rsidRPr="00CE536E">
          <w:t>The transmission of configuration data from the authorized ProSe configuration server in the network to the ProSe-enabled UE shall be protected from replays</w:t>
        </w:r>
        <w:r w:rsidRPr="00CE536E" w:rsidDel="00E16954">
          <w:t xml:space="preserve"> </w:t>
        </w:r>
      </w:ins>
    </w:p>
    <w:p w:rsidR="00FD1C39" w:rsidRDefault="00FD1C39" w:rsidP="005D69F6">
      <w:pPr>
        <w:numPr>
          <w:ins w:id="71" w:author="Unknown"/>
        </w:numPr>
      </w:pPr>
      <w:ins w:id="72" w:author="00917854" w:date="2013-10-28T09:51:00Z">
        <w:r>
          <w:t>The configuration data shall be stored in the UE in a protected way to prevent modification/eaves-dropping.</w:t>
        </w:r>
      </w:ins>
    </w:p>
    <w:p w:rsidR="00FD1C39" w:rsidRDefault="00FD1C39" w:rsidP="005C6936">
      <w:pPr>
        <w:jc w:val="center"/>
        <w:rPr>
          <w:sz w:val="40"/>
          <w:szCs w:val="40"/>
        </w:rPr>
      </w:pPr>
      <w:r w:rsidRPr="00EB6AF3">
        <w:rPr>
          <w:sz w:val="40"/>
          <w:szCs w:val="40"/>
        </w:rPr>
        <w:t xml:space="preserve">***** </w:t>
      </w:r>
      <w:r>
        <w:rPr>
          <w:sz w:val="40"/>
          <w:szCs w:val="40"/>
        </w:rPr>
        <w:t>End of the f</w:t>
      </w:r>
      <w:r w:rsidRPr="00EB6AF3">
        <w:rPr>
          <w:sz w:val="40"/>
          <w:szCs w:val="40"/>
        </w:rPr>
        <w:t>irst Change *****</w:t>
      </w:r>
    </w:p>
    <w:p w:rsidR="00FD1C39" w:rsidRPr="00470EFD" w:rsidRDefault="00FD1C39" w:rsidP="005D69F6"/>
    <w:sectPr w:rsidR="00FD1C39" w:rsidRPr="00470EFD" w:rsidSect="00971170">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C39" w:rsidRDefault="00FD1C39">
      <w:r>
        <w:separator/>
      </w:r>
    </w:p>
  </w:endnote>
  <w:endnote w:type="continuationSeparator" w:id="1">
    <w:p w:rsidR="00FD1C39" w:rsidRDefault="00FD1C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C39" w:rsidRDefault="00FD1C39">
      <w:r>
        <w:separator/>
      </w:r>
    </w:p>
  </w:footnote>
  <w:footnote w:type="continuationSeparator" w:id="1">
    <w:p w:rsidR="00FD1C39" w:rsidRDefault="00FD1C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612682F"/>
    <w:multiLevelType w:val="hybridMultilevel"/>
    <w:tmpl w:val="36D0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3"/>
  </w:num>
  <w:num w:numId="19">
    <w:abstractNumId w:val="12"/>
  </w:num>
  <w:num w:numId="20">
    <w:abstractNumId w:val="8"/>
  </w:num>
  <w:num w:numId="21">
    <w:abstractNumId w:val="9"/>
  </w:num>
  <w:num w:numId="22">
    <w:abstractNumId w:val="18"/>
  </w:num>
  <w:num w:numId="23">
    <w:abstractNumId w:val="15"/>
  </w:num>
  <w:num w:numId="24">
    <w:abstractNumId w:val="16"/>
  </w:num>
  <w:num w:numId="25">
    <w:abstractNumId w:val="11"/>
  </w:num>
  <w:num w:numId="26">
    <w:abstractNumId w:val="14"/>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7"/>
    <w:lvlOverride w:ilvl="0">
      <w:lvl w:ilvl="0">
        <w:start w:val="1"/>
        <w:numFmt w:val="bullet"/>
        <w:lvlText w:val=""/>
        <w:legacy w:legacy="1" w:legacySpace="0" w:legacyIndent="283"/>
        <w:lvlJc w:val="left"/>
        <w:pPr>
          <w:ind w:left="850" w:hanging="283"/>
        </w:pPr>
        <w:rPr>
          <w:rFonts w:ascii="System" w:hAnsi="System" w:hint="default"/>
        </w:rPr>
      </w:lvl>
    </w:lvlOverride>
  </w:num>
  <w:num w:numId="3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trackRevisions/>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E36A0"/>
    <w:rsid w:val="00015A71"/>
    <w:rsid w:val="00023F90"/>
    <w:rsid w:val="00036ABD"/>
    <w:rsid w:val="00043DEC"/>
    <w:rsid w:val="0008445A"/>
    <w:rsid w:val="00091450"/>
    <w:rsid w:val="00092368"/>
    <w:rsid w:val="00094CEE"/>
    <w:rsid w:val="001634E7"/>
    <w:rsid w:val="00171C93"/>
    <w:rsid w:val="001A12B0"/>
    <w:rsid w:val="001F46EA"/>
    <w:rsid w:val="00204853"/>
    <w:rsid w:val="002156C8"/>
    <w:rsid w:val="0026637E"/>
    <w:rsid w:val="00273D85"/>
    <w:rsid w:val="003034C1"/>
    <w:rsid w:val="00317979"/>
    <w:rsid w:val="003F2C01"/>
    <w:rsid w:val="003F3C61"/>
    <w:rsid w:val="003F73B4"/>
    <w:rsid w:val="00401B63"/>
    <w:rsid w:val="0040463D"/>
    <w:rsid w:val="00410549"/>
    <w:rsid w:val="00431C4E"/>
    <w:rsid w:val="00443DAC"/>
    <w:rsid w:val="00470EFD"/>
    <w:rsid w:val="004D5395"/>
    <w:rsid w:val="004E004C"/>
    <w:rsid w:val="004F3469"/>
    <w:rsid w:val="00506B02"/>
    <w:rsid w:val="00527C5D"/>
    <w:rsid w:val="00531FA2"/>
    <w:rsid w:val="0055526E"/>
    <w:rsid w:val="005673F4"/>
    <w:rsid w:val="00567516"/>
    <w:rsid w:val="005829F3"/>
    <w:rsid w:val="005C6936"/>
    <w:rsid w:val="005C7079"/>
    <w:rsid w:val="005D0386"/>
    <w:rsid w:val="005D69F6"/>
    <w:rsid w:val="006354DF"/>
    <w:rsid w:val="00642F73"/>
    <w:rsid w:val="00664C41"/>
    <w:rsid w:val="006B22FD"/>
    <w:rsid w:val="006F7961"/>
    <w:rsid w:val="00730DAB"/>
    <w:rsid w:val="00745574"/>
    <w:rsid w:val="00763FC0"/>
    <w:rsid w:val="00777474"/>
    <w:rsid w:val="007856AF"/>
    <w:rsid w:val="00785F0E"/>
    <w:rsid w:val="007A18C0"/>
    <w:rsid w:val="007A5694"/>
    <w:rsid w:val="007B39DE"/>
    <w:rsid w:val="007C1749"/>
    <w:rsid w:val="007C7FA1"/>
    <w:rsid w:val="007E3051"/>
    <w:rsid w:val="008035A8"/>
    <w:rsid w:val="008109A9"/>
    <w:rsid w:val="00846D71"/>
    <w:rsid w:val="008C1196"/>
    <w:rsid w:val="008C1527"/>
    <w:rsid w:val="008F072C"/>
    <w:rsid w:val="00914913"/>
    <w:rsid w:val="009228A1"/>
    <w:rsid w:val="00927A2A"/>
    <w:rsid w:val="00951679"/>
    <w:rsid w:val="0096364A"/>
    <w:rsid w:val="00971170"/>
    <w:rsid w:val="00972BF3"/>
    <w:rsid w:val="00A247B7"/>
    <w:rsid w:val="00A363D7"/>
    <w:rsid w:val="00A6255C"/>
    <w:rsid w:val="00AB2F42"/>
    <w:rsid w:val="00AE4B29"/>
    <w:rsid w:val="00B15E89"/>
    <w:rsid w:val="00B47F86"/>
    <w:rsid w:val="00B56A5C"/>
    <w:rsid w:val="00B7386B"/>
    <w:rsid w:val="00C13369"/>
    <w:rsid w:val="00C16835"/>
    <w:rsid w:val="00C24BC3"/>
    <w:rsid w:val="00CD1F00"/>
    <w:rsid w:val="00CE536E"/>
    <w:rsid w:val="00CF19BA"/>
    <w:rsid w:val="00CF3A97"/>
    <w:rsid w:val="00D012B4"/>
    <w:rsid w:val="00D02A11"/>
    <w:rsid w:val="00D606C3"/>
    <w:rsid w:val="00D60FEB"/>
    <w:rsid w:val="00DB27C0"/>
    <w:rsid w:val="00DE36A0"/>
    <w:rsid w:val="00E16954"/>
    <w:rsid w:val="00E20554"/>
    <w:rsid w:val="00E42EAF"/>
    <w:rsid w:val="00E67F47"/>
    <w:rsid w:val="00EA20FA"/>
    <w:rsid w:val="00EB6AF3"/>
    <w:rsid w:val="00F1300A"/>
    <w:rsid w:val="00F1329A"/>
    <w:rsid w:val="00F14704"/>
    <w:rsid w:val="00F47638"/>
    <w:rsid w:val="00F6018D"/>
    <w:rsid w:val="00FD1C3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CG Times (WN)"/>
        <w:lang w:val="it-IT" w:eastAsia="it-I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AF3"/>
    <w:pPr>
      <w:spacing w:after="180"/>
    </w:pPr>
    <w:rPr>
      <w:rFonts w:ascii="Times New Roman" w:hAnsi="Times New Roman" w:cs="Times New Roman"/>
      <w:lang w:val="en-GB" w:eastAsia="en-US"/>
    </w:rPr>
  </w:style>
  <w:style w:type="paragraph" w:styleId="Heading1">
    <w:name w:val="heading 1"/>
    <w:basedOn w:val="Normal"/>
    <w:next w:val="Normal"/>
    <w:link w:val="Heading1Char"/>
    <w:uiPriority w:val="9"/>
    <w:qFormat/>
    <w:rsid w:val="00971170"/>
    <w:pPr>
      <w:keepNext/>
      <w:keepLines/>
      <w:pBdr>
        <w:top w:val="single" w:sz="12" w:space="3" w:color="auto"/>
      </w:pBdr>
      <w:spacing w:before="240"/>
      <w:ind w:left="1134" w:hanging="1134"/>
      <w:outlineLvl w:val="0"/>
    </w:pPr>
    <w:rPr>
      <w:rFonts w:ascii="Arial" w:hAnsi="Arial"/>
      <w:sz w:val="36"/>
      <w:lang w:eastAsia="it-IT"/>
    </w:rPr>
  </w:style>
  <w:style w:type="paragraph" w:styleId="Heading2">
    <w:name w:val="heading 2"/>
    <w:aliases w:val="H2,h2,2nd level,†berschrift 2,õberschrift 2,UNDERRUBRIK 1-2"/>
    <w:basedOn w:val="Heading1"/>
    <w:next w:val="Normal"/>
    <w:link w:val="Heading2Char"/>
    <w:uiPriority w:val="9"/>
    <w:qFormat/>
    <w:rsid w:val="0097117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971170"/>
    <w:pPr>
      <w:spacing w:before="120"/>
      <w:outlineLvl w:val="2"/>
    </w:pPr>
    <w:rPr>
      <w:sz w:val="28"/>
    </w:rPr>
  </w:style>
  <w:style w:type="paragraph" w:styleId="Heading4">
    <w:name w:val="heading 4"/>
    <w:basedOn w:val="Heading3"/>
    <w:next w:val="Normal"/>
    <w:link w:val="Heading4Char"/>
    <w:uiPriority w:val="9"/>
    <w:qFormat/>
    <w:rsid w:val="00971170"/>
    <w:pPr>
      <w:ind w:left="1418" w:hanging="1418"/>
      <w:outlineLvl w:val="3"/>
    </w:pPr>
    <w:rPr>
      <w:sz w:val="24"/>
    </w:rPr>
  </w:style>
  <w:style w:type="paragraph" w:styleId="Heading5">
    <w:name w:val="heading 5"/>
    <w:basedOn w:val="Heading4"/>
    <w:next w:val="Normal"/>
    <w:link w:val="Heading5Char"/>
    <w:uiPriority w:val="9"/>
    <w:qFormat/>
    <w:rsid w:val="00971170"/>
    <w:pPr>
      <w:ind w:left="1701" w:hanging="1701"/>
      <w:outlineLvl w:val="4"/>
    </w:pPr>
    <w:rPr>
      <w:sz w:val="22"/>
    </w:rPr>
  </w:style>
  <w:style w:type="paragraph" w:styleId="Heading6">
    <w:name w:val="heading 6"/>
    <w:basedOn w:val="H6"/>
    <w:next w:val="Normal"/>
    <w:link w:val="Heading6Char"/>
    <w:uiPriority w:val="9"/>
    <w:qFormat/>
    <w:rsid w:val="00971170"/>
    <w:pPr>
      <w:outlineLvl w:val="5"/>
    </w:pPr>
  </w:style>
  <w:style w:type="paragraph" w:styleId="Heading7">
    <w:name w:val="heading 7"/>
    <w:basedOn w:val="H6"/>
    <w:next w:val="Normal"/>
    <w:link w:val="Heading7Char"/>
    <w:uiPriority w:val="9"/>
    <w:qFormat/>
    <w:rsid w:val="00971170"/>
    <w:pPr>
      <w:outlineLvl w:val="6"/>
    </w:pPr>
  </w:style>
  <w:style w:type="paragraph" w:styleId="Heading8">
    <w:name w:val="heading 8"/>
    <w:basedOn w:val="Heading1"/>
    <w:next w:val="Normal"/>
    <w:link w:val="Heading8Char"/>
    <w:uiPriority w:val="9"/>
    <w:qFormat/>
    <w:rsid w:val="00971170"/>
    <w:pPr>
      <w:ind w:left="0" w:firstLine="0"/>
      <w:outlineLvl w:val="7"/>
    </w:pPr>
  </w:style>
  <w:style w:type="paragraph" w:styleId="Heading9">
    <w:name w:val="heading 9"/>
    <w:basedOn w:val="Heading8"/>
    <w:next w:val="Normal"/>
    <w:link w:val="Heading9Char"/>
    <w:uiPriority w:val="9"/>
    <w:qFormat/>
    <w:rsid w:val="00971170"/>
    <w:pPr>
      <w:outlineLvl w:val="8"/>
    </w:p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354DF"/>
    <w:rPr>
      <w:rFonts w:ascii="Arial" w:hAnsi="Arial"/>
      <w:sz w:val="36"/>
      <w:lang w:val="en-GB"/>
    </w:rPr>
  </w:style>
  <w:style w:type="character" w:customStyle="1" w:styleId="Heading2Char">
    <w:name w:val="Heading 2 Char"/>
    <w:aliases w:val="H2 Char,h2 Char,2nd level Char,†berschrift 2 Char,õberschrift 2 Char,UNDERRUBRIK 1-2 Char"/>
    <w:basedOn w:val="DefaultParagraphFont"/>
    <w:link w:val="Heading2"/>
    <w:uiPriority w:val="9"/>
    <w:locked/>
    <w:rsid w:val="006354DF"/>
    <w:rPr>
      <w:rFonts w:ascii="Arial" w:hAnsi="Arial"/>
      <w:sz w:val="32"/>
      <w:lang w:val="en-GB"/>
    </w:rPr>
  </w:style>
  <w:style w:type="character" w:customStyle="1" w:styleId="Heading3Char">
    <w:name w:val="Heading 3 Char"/>
    <w:aliases w:val="h3 Char"/>
    <w:basedOn w:val="DefaultParagraphFont"/>
    <w:link w:val="Heading3"/>
    <w:uiPriority w:val="9"/>
    <w:locked/>
    <w:rsid w:val="006354DF"/>
    <w:rPr>
      <w:rFonts w:ascii="Arial" w:hAnsi="Arial"/>
      <w:sz w:val="28"/>
      <w:lang w:val="en-GB"/>
    </w:rPr>
  </w:style>
  <w:style w:type="character" w:customStyle="1" w:styleId="Heading4Char">
    <w:name w:val="Heading 4 Char"/>
    <w:basedOn w:val="DefaultParagraphFont"/>
    <w:link w:val="Heading4"/>
    <w:uiPriority w:val="9"/>
    <w:semiHidden/>
    <w:rsid w:val="00785D41"/>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785D41"/>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785D41"/>
    <w:rPr>
      <w:rFonts w:asciiTheme="minorHAnsi" w:eastAsiaTheme="minorEastAsia" w:hAnsiTheme="minorHAnsi" w:cstheme="minorBidi"/>
      <w:b/>
      <w:bCs/>
      <w:sz w:val="22"/>
      <w:szCs w:val="22"/>
      <w:lang w:val="en-GB" w:eastAsia="en-US"/>
    </w:rPr>
  </w:style>
  <w:style w:type="character" w:customStyle="1" w:styleId="Heading7Char">
    <w:name w:val="Heading 7 Char"/>
    <w:basedOn w:val="DefaultParagraphFont"/>
    <w:link w:val="Heading7"/>
    <w:uiPriority w:val="9"/>
    <w:semiHidden/>
    <w:rsid w:val="00785D41"/>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locked/>
    <w:rsid w:val="00EB6AF3"/>
  </w:style>
  <w:style w:type="character" w:customStyle="1" w:styleId="Heading9Char">
    <w:name w:val="Heading 9 Char"/>
    <w:basedOn w:val="DefaultParagraphFont"/>
    <w:link w:val="Heading9"/>
    <w:uiPriority w:val="9"/>
    <w:semiHidden/>
    <w:rsid w:val="00785D41"/>
    <w:rPr>
      <w:rFonts w:asciiTheme="majorHAnsi" w:eastAsiaTheme="majorEastAsia" w:hAnsiTheme="majorHAnsi" w:cstheme="majorBidi"/>
      <w:sz w:val="22"/>
      <w:szCs w:val="22"/>
      <w:lang w:val="en-GB" w:eastAsia="en-US"/>
    </w:rPr>
  </w:style>
  <w:style w:type="paragraph" w:customStyle="1" w:styleId="H6">
    <w:name w:val="H6"/>
    <w:basedOn w:val="Heading5"/>
    <w:next w:val="Normal"/>
    <w:rsid w:val="00971170"/>
    <w:pPr>
      <w:ind w:left="1985" w:hanging="1985"/>
      <w:outlineLvl w:val="9"/>
    </w:pPr>
    <w:rPr>
      <w:sz w:val="20"/>
    </w:rPr>
  </w:style>
  <w:style w:type="paragraph" w:styleId="TOC8">
    <w:name w:val="toc 8"/>
    <w:basedOn w:val="TOC1"/>
    <w:uiPriority w:val="39"/>
    <w:semiHidden/>
    <w:rsid w:val="00971170"/>
    <w:pPr>
      <w:spacing w:before="180"/>
      <w:ind w:left="2693" w:hanging="2693"/>
    </w:pPr>
    <w:rPr>
      <w:b/>
    </w:rPr>
  </w:style>
  <w:style w:type="paragraph" w:styleId="TOC1">
    <w:name w:val="toc 1"/>
    <w:basedOn w:val="Normal"/>
    <w:uiPriority w:val="39"/>
    <w:semiHidden/>
    <w:rsid w:val="00971170"/>
    <w:pPr>
      <w:keepNext/>
      <w:keepLines/>
      <w:widowControl w:val="0"/>
      <w:tabs>
        <w:tab w:val="right" w:leader="dot" w:pos="9639"/>
      </w:tabs>
      <w:spacing w:before="120" w:after="0"/>
      <w:ind w:left="567" w:right="425" w:hanging="567"/>
    </w:pPr>
    <w:rPr>
      <w:noProof/>
      <w:sz w:val="22"/>
    </w:rPr>
  </w:style>
  <w:style w:type="paragraph" w:customStyle="1" w:styleId="ZT">
    <w:name w:val="ZT"/>
    <w:rsid w:val="00971170"/>
    <w:pPr>
      <w:framePr w:wrap="notBeside" w:hAnchor="margin" w:yAlign="center"/>
      <w:widowControl w:val="0"/>
      <w:spacing w:line="240" w:lineRule="atLeast"/>
      <w:jc w:val="right"/>
    </w:pPr>
    <w:rPr>
      <w:rFonts w:ascii="Arial" w:hAnsi="Arial" w:cs="Times New Roman"/>
      <w:b/>
      <w:sz w:val="34"/>
      <w:lang w:val="en-GB" w:eastAsia="en-US"/>
    </w:rPr>
  </w:style>
  <w:style w:type="paragraph" w:styleId="TOC5">
    <w:name w:val="toc 5"/>
    <w:basedOn w:val="TOC4"/>
    <w:uiPriority w:val="39"/>
    <w:semiHidden/>
    <w:rsid w:val="00971170"/>
    <w:pPr>
      <w:ind w:left="1701" w:hanging="1701"/>
    </w:pPr>
  </w:style>
  <w:style w:type="paragraph" w:styleId="TOC4">
    <w:name w:val="toc 4"/>
    <w:basedOn w:val="TOC3"/>
    <w:uiPriority w:val="39"/>
    <w:semiHidden/>
    <w:rsid w:val="00971170"/>
    <w:pPr>
      <w:ind w:left="1418" w:hanging="1418"/>
    </w:pPr>
  </w:style>
  <w:style w:type="paragraph" w:styleId="TOC3">
    <w:name w:val="toc 3"/>
    <w:basedOn w:val="TOC2"/>
    <w:uiPriority w:val="39"/>
    <w:semiHidden/>
    <w:rsid w:val="00971170"/>
    <w:pPr>
      <w:ind w:left="1134" w:hanging="1134"/>
    </w:pPr>
  </w:style>
  <w:style w:type="paragraph" w:styleId="TOC2">
    <w:name w:val="toc 2"/>
    <w:basedOn w:val="TOC1"/>
    <w:uiPriority w:val="39"/>
    <w:semiHidden/>
    <w:rsid w:val="00971170"/>
    <w:pPr>
      <w:keepNext w:val="0"/>
      <w:spacing w:before="0"/>
      <w:ind w:left="851" w:hanging="851"/>
    </w:pPr>
    <w:rPr>
      <w:sz w:val="20"/>
    </w:rPr>
  </w:style>
  <w:style w:type="paragraph" w:styleId="Index2">
    <w:name w:val="index 2"/>
    <w:basedOn w:val="Index1"/>
    <w:uiPriority w:val="99"/>
    <w:semiHidden/>
    <w:rsid w:val="00971170"/>
    <w:pPr>
      <w:ind w:left="284"/>
    </w:pPr>
  </w:style>
  <w:style w:type="paragraph" w:styleId="Index1">
    <w:name w:val="index 1"/>
    <w:basedOn w:val="Normal"/>
    <w:uiPriority w:val="99"/>
    <w:semiHidden/>
    <w:rsid w:val="00971170"/>
    <w:pPr>
      <w:keepLines/>
      <w:spacing w:after="0"/>
    </w:pPr>
  </w:style>
  <w:style w:type="paragraph" w:customStyle="1" w:styleId="ZH">
    <w:name w:val="ZH"/>
    <w:rsid w:val="00971170"/>
    <w:pPr>
      <w:framePr w:wrap="notBeside" w:vAnchor="page" w:hAnchor="margin" w:xAlign="center" w:y="6805"/>
      <w:widowControl w:val="0"/>
    </w:pPr>
    <w:rPr>
      <w:rFonts w:ascii="Arial" w:hAnsi="Arial" w:cs="Times New Roman"/>
      <w:noProof/>
      <w:lang w:val="en-GB" w:eastAsia="en-US"/>
    </w:rPr>
  </w:style>
  <w:style w:type="paragraph" w:customStyle="1" w:styleId="TT">
    <w:name w:val="TT"/>
    <w:basedOn w:val="Heading1"/>
    <w:next w:val="Normal"/>
    <w:rsid w:val="00971170"/>
    <w:pPr>
      <w:outlineLvl w:val="9"/>
    </w:pPr>
  </w:style>
  <w:style w:type="paragraph" w:styleId="ListNumber2">
    <w:name w:val="List Number 2"/>
    <w:basedOn w:val="ListNumber"/>
    <w:uiPriority w:val="99"/>
    <w:rsid w:val="00971170"/>
    <w:pPr>
      <w:ind w:left="851"/>
    </w:pPr>
  </w:style>
  <w:style w:type="paragraph" w:styleId="ListNumber">
    <w:name w:val="List Number"/>
    <w:basedOn w:val="List"/>
    <w:uiPriority w:val="99"/>
    <w:rsid w:val="00971170"/>
  </w:style>
  <w:style w:type="paragraph" w:styleId="List">
    <w:name w:val="List"/>
    <w:basedOn w:val="Normal"/>
    <w:uiPriority w:val="99"/>
    <w:rsid w:val="00971170"/>
    <w:pPr>
      <w:ind w:left="568" w:hanging="284"/>
    </w:pPr>
  </w:style>
  <w:style w:type="paragraph" w:styleId="Header">
    <w:name w:val="header"/>
    <w:aliases w:val="header odd,header odd1,header odd2,header odd3,header odd4,header odd5,header odd6"/>
    <w:basedOn w:val="Normal"/>
    <w:link w:val="HeaderChar"/>
    <w:uiPriority w:val="99"/>
    <w:rsid w:val="00971170"/>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785D41"/>
    <w:rPr>
      <w:rFonts w:ascii="Times New Roman" w:hAnsi="Times New Roman" w:cs="Times New Roman"/>
      <w:lang w:val="en-GB" w:eastAsia="en-US"/>
    </w:rPr>
  </w:style>
  <w:style w:type="character" w:styleId="FootnoteReference">
    <w:name w:val="footnote reference"/>
    <w:basedOn w:val="DefaultParagraphFont"/>
    <w:uiPriority w:val="99"/>
    <w:semiHidden/>
    <w:rsid w:val="00971170"/>
    <w:rPr>
      <w:b/>
      <w:position w:val="6"/>
      <w:sz w:val="16"/>
    </w:rPr>
  </w:style>
  <w:style w:type="paragraph" w:styleId="FootnoteText">
    <w:name w:val="footnote text"/>
    <w:basedOn w:val="Normal"/>
    <w:link w:val="FootnoteTextChar"/>
    <w:uiPriority w:val="99"/>
    <w:semiHidden/>
    <w:rsid w:val="00971170"/>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785D41"/>
    <w:rPr>
      <w:rFonts w:ascii="Times New Roman" w:hAnsi="Times New Roman" w:cs="Times New Roman"/>
      <w:lang w:val="en-GB" w:eastAsia="en-US"/>
    </w:rPr>
  </w:style>
  <w:style w:type="paragraph" w:customStyle="1" w:styleId="TAH">
    <w:name w:val="TAH"/>
    <w:basedOn w:val="TAC"/>
    <w:rsid w:val="00971170"/>
    <w:rPr>
      <w:b/>
    </w:rPr>
  </w:style>
  <w:style w:type="paragraph" w:customStyle="1" w:styleId="TAC">
    <w:name w:val="TAC"/>
    <w:basedOn w:val="TAL"/>
    <w:rsid w:val="00971170"/>
    <w:pPr>
      <w:jc w:val="center"/>
    </w:pPr>
  </w:style>
  <w:style w:type="paragraph" w:customStyle="1" w:styleId="TAL">
    <w:name w:val="TAL"/>
    <w:basedOn w:val="Normal"/>
    <w:rsid w:val="00971170"/>
    <w:pPr>
      <w:keepNext/>
      <w:keepLines/>
      <w:spacing w:after="0"/>
    </w:pPr>
    <w:rPr>
      <w:rFonts w:ascii="Arial" w:hAnsi="Arial"/>
      <w:sz w:val="18"/>
    </w:rPr>
  </w:style>
  <w:style w:type="paragraph" w:customStyle="1" w:styleId="TF">
    <w:name w:val="TF"/>
    <w:basedOn w:val="TH"/>
    <w:rsid w:val="00971170"/>
    <w:pPr>
      <w:keepNext w:val="0"/>
      <w:spacing w:before="0" w:after="240"/>
    </w:pPr>
  </w:style>
  <w:style w:type="paragraph" w:customStyle="1" w:styleId="TH">
    <w:name w:val="TH"/>
    <w:basedOn w:val="Normal"/>
    <w:rsid w:val="00971170"/>
    <w:pPr>
      <w:keepNext/>
      <w:keepLines/>
      <w:spacing w:before="60"/>
      <w:jc w:val="center"/>
    </w:pPr>
    <w:rPr>
      <w:rFonts w:ascii="Arial" w:hAnsi="Arial"/>
      <w:b/>
    </w:rPr>
  </w:style>
  <w:style w:type="paragraph" w:customStyle="1" w:styleId="NO">
    <w:name w:val="NO"/>
    <w:basedOn w:val="Normal"/>
    <w:rsid w:val="00971170"/>
    <w:pPr>
      <w:keepLines/>
      <w:ind w:left="1135" w:hanging="851"/>
    </w:pPr>
  </w:style>
  <w:style w:type="paragraph" w:styleId="TOC9">
    <w:name w:val="toc 9"/>
    <w:basedOn w:val="TOC8"/>
    <w:uiPriority w:val="39"/>
    <w:semiHidden/>
    <w:rsid w:val="00971170"/>
    <w:pPr>
      <w:ind w:left="1418" w:hanging="1418"/>
    </w:pPr>
  </w:style>
  <w:style w:type="paragraph" w:customStyle="1" w:styleId="EX">
    <w:name w:val="EX"/>
    <w:basedOn w:val="Normal"/>
    <w:rsid w:val="00971170"/>
    <w:pPr>
      <w:keepLines/>
      <w:ind w:left="1702" w:hanging="1418"/>
    </w:pPr>
  </w:style>
  <w:style w:type="paragraph" w:customStyle="1" w:styleId="FP">
    <w:name w:val="FP"/>
    <w:basedOn w:val="Normal"/>
    <w:rsid w:val="00971170"/>
    <w:pPr>
      <w:spacing w:after="0"/>
    </w:pPr>
  </w:style>
  <w:style w:type="paragraph" w:customStyle="1" w:styleId="LD">
    <w:name w:val="LD"/>
    <w:rsid w:val="00971170"/>
    <w:pPr>
      <w:keepNext/>
      <w:keepLines/>
      <w:spacing w:line="180" w:lineRule="exact"/>
    </w:pPr>
    <w:rPr>
      <w:rFonts w:ascii="Courier New" w:hAnsi="Courier New" w:cs="Times New Roman"/>
      <w:noProof/>
      <w:lang w:val="en-GB" w:eastAsia="en-US"/>
    </w:rPr>
  </w:style>
  <w:style w:type="paragraph" w:customStyle="1" w:styleId="NW">
    <w:name w:val="NW"/>
    <w:basedOn w:val="NO"/>
    <w:rsid w:val="00971170"/>
    <w:pPr>
      <w:spacing w:after="0"/>
    </w:pPr>
  </w:style>
  <w:style w:type="paragraph" w:customStyle="1" w:styleId="EW">
    <w:name w:val="EW"/>
    <w:basedOn w:val="EX"/>
    <w:rsid w:val="00971170"/>
    <w:pPr>
      <w:spacing w:after="0"/>
    </w:pPr>
  </w:style>
  <w:style w:type="paragraph" w:styleId="TOC6">
    <w:name w:val="toc 6"/>
    <w:basedOn w:val="TOC5"/>
    <w:next w:val="Normal"/>
    <w:uiPriority w:val="39"/>
    <w:semiHidden/>
    <w:rsid w:val="00971170"/>
    <w:pPr>
      <w:ind w:left="1985" w:hanging="1985"/>
    </w:pPr>
  </w:style>
  <w:style w:type="paragraph" w:styleId="TOC7">
    <w:name w:val="toc 7"/>
    <w:basedOn w:val="TOC6"/>
    <w:next w:val="Normal"/>
    <w:uiPriority w:val="39"/>
    <w:semiHidden/>
    <w:rsid w:val="00971170"/>
    <w:pPr>
      <w:ind w:left="2268" w:hanging="2268"/>
    </w:pPr>
  </w:style>
  <w:style w:type="paragraph" w:styleId="ListBullet2">
    <w:name w:val="List Bullet 2"/>
    <w:basedOn w:val="ListBullet"/>
    <w:uiPriority w:val="99"/>
    <w:rsid w:val="00971170"/>
    <w:pPr>
      <w:ind w:left="851"/>
    </w:pPr>
  </w:style>
  <w:style w:type="paragraph" w:styleId="ListBullet">
    <w:name w:val="List Bullet"/>
    <w:basedOn w:val="List"/>
    <w:uiPriority w:val="99"/>
    <w:rsid w:val="00971170"/>
  </w:style>
  <w:style w:type="paragraph" w:styleId="ListBullet3">
    <w:name w:val="List Bullet 3"/>
    <w:basedOn w:val="ListBullet2"/>
    <w:uiPriority w:val="99"/>
    <w:rsid w:val="00971170"/>
    <w:pPr>
      <w:ind w:left="1135"/>
    </w:pPr>
  </w:style>
  <w:style w:type="paragraph" w:customStyle="1" w:styleId="EQ">
    <w:name w:val="EQ"/>
    <w:basedOn w:val="Normal"/>
    <w:next w:val="Normal"/>
    <w:rsid w:val="00971170"/>
    <w:pPr>
      <w:keepLines/>
      <w:tabs>
        <w:tab w:val="center" w:pos="4536"/>
        <w:tab w:val="right" w:pos="9072"/>
      </w:tabs>
    </w:pPr>
    <w:rPr>
      <w:noProof/>
    </w:rPr>
  </w:style>
  <w:style w:type="paragraph" w:customStyle="1" w:styleId="NF">
    <w:name w:val="NF"/>
    <w:basedOn w:val="NO"/>
    <w:rsid w:val="00971170"/>
    <w:pPr>
      <w:keepNext/>
      <w:spacing w:after="0"/>
    </w:pPr>
    <w:rPr>
      <w:rFonts w:ascii="Arial" w:hAnsi="Arial"/>
      <w:sz w:val="18"/>
    </w:rPr>
  </w:style>
  <w:style w:type="paragraph" w:customStyle="1" w:styleId="PL">
    <w:name w:val="PL"/>
    <w:rsid w:val="00971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sz w:val="16"/>
      <w:lang w:val="en-GB" w:eastAsia="en-US"/>
    </w:rPr>
  </w:style>
  <w:style w:type="paragraph" w:customStyle="1" w:styleId="TAR">
    <w:name w:val="TAR"/>
    <w:basedOn w:val="TAL"/>
    <w:rsid w:val="00971170"/>
    <w:pPr>
      <w:jc w:val="right"/>
    </w:pPr>
  </w:style>
  <w:style w:type="paragraph" w:customStyle="1" w:styleId="TAN">
    <w:name w:val="TAN"/>
    <w:basedOn w:val="TAL"/>
    <w:rsid w:val="00971170"/>
    <w:pPr>
      <w:ind w:left="851" w:hanging="851"/>
    </w:pPr>
  </w:style>
  <w:style w:type="paragraph" w:customStyle="1" w:styleId="ZA">
    <w:name w:val="ZA"/>
    <w:rsid w:val="00971170"/>
    <w:pPr>
      <w:framePr w:w="10206" w:h="794" w:hRule="exact" w:wrap="notBeside" w:vAnchor="page" w:hAnchor="margin" w:y="1135"/>
      <w:widowControl w:val="0"/>
      <w:pBdr>
        <w:bottom w:val="single" w:sz="12" w:space="1" w:color="auto"/>
      </w:pBdr>
      <w:jc w:val="right"/>
    </w:pPr>
    <w:rPr>
      <w:rFonts w:ascii="Arial" w:hAnsi="Arial" w:cs="Times New Roman"/>
      <w:noProof/>
      <w:sz w:val="40"/>
      <w:lang w:val="en-GB" w:eastAsia="en-US"/>
    </w:rPr>
  </w:style>
  <w:style w:type="paragraph" w:customStyle="1" w:styleId="ZB">
    <w:name w:val="ZB"/>
    <w:rsid w:val="00971170"/>
    <w:pPr>
      <w:framePr w:w="10206" w:h="284" w:hRule="exact" w:wrap="notBeside" w:vAnchor="page" w:hAnchor="margin" w:y="1986"/>
      <w:widowControl w:val="0"/>
      <w:ind w:right="28"/>
      <w:jc w:val="right"/>
    </w:pPr>
    <w:rPr>
      <w:rFonts w:ascii="Arial" w:hAnsi="Arial" w:cs="Times New Roman"/>
      <w:i/>
      <w:noProof/>
      <w:lang w:val="en-GB" w:eastAsia="en-US"/>
    </w:rPr>
  </w:style>
  <w:style w:type="paragraph" w:customStyle="1" w:styleId="ZD">
    <w:name w:val="ZD"/>
    <w:rsid w:val="00971170"/>
    <w:pPr>
      <w:framePr w:wrap="notBeside" w:vAnchor="page" w:hAnchor="margin" w:y="15764"/>
      <w:widowControl w:val="0"/>
    </w:pPr>
    <w:rPr>
      <w:rFonts w:ascii="Arial" w:hAnsi="Arial" w:cs="Times New Roman"/>
      <w:noProof/>
      <w:sz w:val="32"/>
      <w:lang w:val="en-GB" w:eastAsia="en-US"/>
    </w:rPr>
  </w:style>
  <w:style w:type="paragraph" w:customStyle="1" w:styleId="ZU">
    <w:name w:val="ZU"/>
    <w:rsid w:val="00971170"/>
    <w:pPr>
      <w:framePr w:w="10206" w:wrap="notBeside" w:vAnchor="page" w:hAnchor="margin" w:y="6238"/>
      <w:widowControl w:val="0"/>
      <w:pBdr>
        <w:top w:val="single" w:sz="12" w:space="1" w:color="auto"/>
      </w:pBdr>
      <w:jc w:val="right"/>
    </w:pPr>
    <w:rPr>
      <w:rFonts w:ascii="Arial" w:hAnsi="Arial" w:cs="Times New Roman"/>
      <w:noProof/>
      <w:lang w:val="en-GB" w:eastAsia="en-US"/>
    </w:rPr>
  </w:style>
  <w:style w:type="paragraph" w:customStyle="1" w:styleId="ZV">
    <w:name w:val="ZV"/>
    <w:basedOn w:val="ZU"/>
    <w:rsid w:val="00971170"/>
    <w:pPr>
      <w:framePr w:wrap="notBeside" w:y="16161"/>
    </w:pPr>
  </w:style>
  <w:style w:type="character" w:customStyle="1" w:styleId="ZGSM">
    <w:name w:val="ZGSM"/>
    <w:rsid w:val="00971170"/>
  </w:style>
  <w:style w:type="paragraph" w:styleId="List2">
    <w:name w:val="List 2"/>
    <w:basedOn w:val="List"/>
    <w:uiPriority w:val="99"/>
    <w:rsid w:val="00971170"/>
    <w:pPr>
      <w:ind w:left="851"/>
    </w:pPr>
  </w:style>
  <w:style w:type="paragraph" w:customStyle="1" w:styleId="ZG">
    <w:name w:val="ZG"/>
    <w:rsid w:val="00971170"/>
    <w:pPr>
      <w:framePr w:wrap="notBeside" w:vAnchor="page" w:hAnchor="margin" w:xAlign="right" w:y="6805"/>
      <w:widowControl w:val="0"/>
      <w:jc w:val="right"/>
    </w:pPr>
    <w:rPr>
      <w:rFonts w:ascii="Arial" w:hAnsi="Arial" w:cs="Times New Roman"/>
      <w:noProof/>
      <w:lang w:val="en-GB" w:eastAsia="en-US"/>
    </w:rPr>
  </w:style>
  <w:style w:type="paragraph" w:styleId="List3">
    <w:name w:val="List 3"/>
    <w:basedOn w:val="List2"/>
    <w:uiPriority w:val="99"/>
    <w:rsid w:val="00971170"/>
    <w:pPr>
      <w:ind w:left="1135"/>
    </w:pPr>
  </w:style>
  <w:style w:type="paragraph" w:styleId="List4">
    <w:name w:val="List 4"/>
    <w:basedOn w:val="List3"/>
    <w:uiPriority w:val="99"/>
    <w:rsid w:val="00971170"/>
    <w:pPr>
      <w:ind w:left="1418"/>
    </w:pPr>
  </w:style>
  <w:style w:type="paragraph" w:styleId="List5">
    <w:name w:val="List 5"/>
    <w:basedOn w:val="List4"/>
    <w:uiPriority w:val="99"/>
    <w:rsid w:val="00971170"/>
    <w:pPr>
      <w:ind w:left="1702"/>
    </w:pPr>
  </w:style>
  <w:style w:type="paragraph" w:customStyle="1" w:styleId="EditorsNote">
    <w:name w:val="Editor's Note"/>
    <w:basedOn w:val="NO"/>
    <w:rsid w:val="00971170"/>
    <w:rPr>
      <w:color w:val="FF0000"/>
    </w:rPr>
  </w:style>
  <w:style w:type="paragraph" w:styleId="ListBullet4">
    <w:name w:val="List Bullet 4"/>
    <w:basedOn w:val="ListBullet3"/>
    <w:uiPriority w:val="99"/>
    <w:rsid w:val="00971170"/>
    <w:pPr>
      <w:ind w:left="1418"/>
    </w:pPr>
  </w:style>
  <w:style w:type="paragraph" w:styleId="ListBullet5">
    <w:name w:val="List Bullet 5"/>
    <w:basedOn w:val="ListBullet4"/>
    <w:uiPriority w:val="99"/>
    <w:rsid w:val="00971170"/>
    <w:pPr>
      <w:ind w:left="1702"/>
    </w:pPr>
  </w:style>
  <w:style w:type="paragraph" w:customStyle="1" w:styleId="B1">
    <w:name w:val="B1"/>
    <w:basedOn w:val="List"/>
    <w:link w:val="B1Char"/>
    <w:rsid w:val="00971170"/>
  </w:style>
  <w:style w:type="paragraph" w:customStyle="1" w:styleId="B2">
    <w:name w:val="B2"/>
    <w:basedOn w:val="List2"/>
    <w:rsid w:val="00971170"/>
  </w:style>
  <w:style w:type="paragraph" w:customStyle="1" w:styleId="B3">
    <w:name w:val="B3"/>
    <w:basedOn w:val="List3"/>
    <w:rsid w:val="00971170"/>
  </w:style>
  <w:style w:type="paragraph" w:customStyle="1" w:styleId="B4">
    <w:name w:val="B4"/>
    <w:basedOn w:val="List4"/>
    <w:rsid w:val="00971170"/>
  </w:style>
  <w:style w:type="paragraph" w:customStyle="1" w:styleId="B5">
    <w:name w:val="B5"/>
    <w:basedOn w:val="List5"/>
    <w:rsid w:val="00971170"/>
  </w:style>
  <w:style w:type="paragraph" w:styleId="Footer">
    <w:name w:val="footer"/>
    <w:basedOn w:val="Header"/>
    <w:link w:val="FooterChar"/>
    <w:uiPriority w:val="99"/>
    <w:rsid w:val="00971170"/>
    <w:pPr>
      <w:jc w:val="center"/>
    </w:pPr>
    <w:rPr>
      <w:i/>
    </w:rPr>
  </w:style>
  <w:style w:type="character" w:customStyle="1" w:styleId="FooterChar">
    <w:name w:val="Footer Char"/>
    <w:basedOn w:val="DefaultParagraphFont"/>
    <w:link w:val="Footer"/>
    <w:uiPriority w:val="99"/>
    <w:semiHidden/>
    <w:rsid w:val="00785D41"/>
    <w:rPr>
      <w:rFonts w:ascii="Times New Roman" w:hAnsi="Times New Roman" w:cs="Times New Roman"/>
      <w:lang w:val="en-GB" w:eastAsia="en-US"/>
    </w:rPr>
  </w:style>
  <w:style w:type="paragraph" w:customStyle="1" w:styleId="ZTD">
    <w:name w:val="ZTD"/>
    <w:basedOn w:val="ZB"/>
    <w:rsid w:val="00971170"/>
    <w:pPr>
      <w:framePr w:hRule="auto" w:wrap="notBeside" w:y="852"/>
    </w:pPr>
    <w:rPr>
      <w:i w:val="0"/>
      <w:sz w:val="40"/>
    </w:rPr>
  </w:style>
  <w:style w:type="paragraph" w:customStyle="1" w:styleId="CRCoverPage">
    <w:name w:val="CR Cover Page"/>
    <w:rsid w:val="00971170"/>
    <w:pPr>
      <w:spacing w:after="120"/>
    </w:pPr>
    <w:rPr>
      <w:rFonts w:ascii="Arial" w:hAnsi="Arial" w:cs="Times New Roman"/>
      <w:lang w:val="en-GB" w:eastAsia="en-US"/>
    </w:rPr>
  </w:style>
  <w:style w:type="paragraph" w:customStyle="1" w:styleId="tdoc-header">
    <w:name w:val="tdoc-header"/>
    <w:rsid w:val="00971170"/>
    <w:rPr>
      <w:rFonts w:ascii="Arial" w:hAnsi="Arial" w:cs="Times New Roman"/>
      <w:noProof/>
      <w:sz w:val="24"/>
      <w:lang w:val="en-GB" w:eastAsia="en-US"/>
    </w:rPr>
  </w:style>
  <w:style w:type="character" w:styleId="Hyperlink">
    <w:name w:val="Hyperlink"/>
    <w:basedOn w:val="DefaultParagraphFont"/>
    <w:uiPriority w:val="99"/>
    <w:rsid w:val="00971170"/>
    <w:rPr>
      <w:color w:val="0000FF"/>
      <w:u w:val="single"/>
    </w:rPr>
  </w:style>
  <w:style w:type="character" w:styleId="CommentReference">
    <w:name w:val="annotation reference"/>
    <w:basedOn w:val="DefaultParagraphFont"/>
    <w:uiPriority w:val="99"/>
    <w:semiHidden/>
    <w:rsid w:val="00971170"/>
    <w:rPr>
      <w:sz w:val="16"/>
    </w:rPr>
  </w:style>
  <w:style w:type="paragraph" w:styleId="CommentText">
    <w:name w:val="annotation text"/>
    <w:basedOn w:val="Normal"/>
    <w:link w:val="CommentTextChar"/>
    <w:uiPriority w:val="99"/>
    <w:semiHidden/>
    <w:rsid w:val="00971170"/>
    <w:rPr>
      <w:lang w:eastAsia="it-IT"/>
    </w:rPr>
  </w:style>
  <w:style w:type="character" w:customStyle="1" w:styleId="CommentTextChar">
    <w:name w:val="Comment Text Char"/>
    <w:basedOn w:val="DefaultParagraphFont"/>
    <w:link w:val="CommentText"/>
    <w:uiPriority w:val="99"/>
    <w:semiHidden/>
    <w:locked/>
    <w:rsid w:val="00204853"/>
    <w:rPr>
      <w:rFonts w:ascii="Times New Roman" w:hAnsi="Times New Roman"/>
      <w:lang w:val="en-GB"/>
    </w:rPr>
  </w:style>
  <w:style w:type="character" w:styleId="FollowedHyperlink">
    <w:name w:val="FollowedHyperlink"/>
    <w:basedOn w:val="DefaultParagraphFont"/>
    <w:uiPriority w:val="99"/>
    <w:rsid w:val="00971170"/>
    <w:rPr>
      <w:color w:val="800080"/>
      <w:u w:val="single"/>
    </w:rPr>
  </w:style>
  <w:style w:type="paragraph" w:styleId="BalloonText">
    <w:name w:val="Balloon Text"/>
    <w:basedOn w:val="Normal"/>
    <w:link w:val="BalloonTextChar"/>
    <w:uiPriority w:val="99"/>
    <w:semiHidden/>
    <w:rsid w:val="00971170"/>
    <w:rPr>
      <w:rFonts w:ascii="Tahoma" w:hAnsi="Tahoma" w:cs="Tahoma"/>
      <w:sz w:val="16"/>
      <w:szCs w:val="16"/>
    </w:rPr>
  </w:style>
  <w:style w:type="character" w:customStyle="1" w:styleId="BalloonTextChar">
    <w:name w:val="Balloon Text Char"/>
    <w:basedOn w:val="DefaultParagraphFont"/>
    <w:link w:val="BalloonText"/>
    <w:uiPriority w:val="99"/>
    <w:semiHidden/>
    <w:rsid w:val="00785D41"/>
    <w:rPr>
      <w:rFonts w:ascii="Times New Roman" w:hAnsi="Times New Roman" w:cs="Times New Roman"/>
      <w:sz w:val="0"/>
      <w:szCs w:val="0"/>
      <w:lang w:val="en-GB" w:eastAsia="en-US"/>
    </w:rPr>
  </w:style>
  <w:style w:type="paragraph" w:customStyle="1" w:styleId="code">
    <w:name w:val="code"/>
    <w:basedOn w:val="Normal"/>
    <w:rsid w:val="00971170"/>
    <w:pPr>
      <w:overflowPunct w:val="0"/>
      <w:autoSpaceDE w:val="0"/>
      <w:autoSpaceDN w:val="0"/>
      <w:adjustRightInd w:val="0"/>
      <w:spacing w:after="0"/>
      <w:textAlignment w:val="baseline"/>
    </w:pPr>
    <w:rPr>
      <w:rFonts w:ascii="Courier New" w:hAnsi="Courier New"/>
      <w:noProof/>
    </w:rPr>
  </w:style>
  <w:style w:type="character" w:customStyle="1" w:styleId="msoins0">
    <w:name w:val="msoins"/>
    <w:rsid w:val="00971170"/>
  </w:style>
  <w:style w:type="character" w:styleId="Emphasis">
    <w:name w:val="Emphasis"/>
    <w:basedOn w:val="DefaultParagraphFont"/>
    <w:uiPriority w:val="20"/>
    <w:qFormat/>
    <w:rsid w:val="00DE36A0"/>
    <w:rPr>
      <w:i/>
    </w:rPr>
  </w:style>
  <w:style w:type="paragraph" w:styleId="CommentSubject">
    <w:name w:val="annotation subject"/>
    <w:basedOn w:val="CommentText"/>
    <w:next w:val="CommentText"/>
    <w:link w:val="CommentSubjectChar"/>
    <w:uiPriority w:val="99"/>
    <w:rsid w:val="00204853"/>
    <w:rPr>
      <w:b/>
    </w:rPr>
  </w:style>
  <w:style w:type="character" w:customStyle="1" w:styleId="CommentSubjectChar">
    <w:name w:val="Comment Subject Char"/>
    <w:basedOn w:val="CommentTextChar"/>
    <w:link w:val="CommentSubject"/>
    <w:uiPriority w:val="99"/>
    <w:locked/>
    <w:rsid w:val="00204853"/>
    <w:rPr>
      <w:b/>
    </w:rPr>
  </w:style>
  <w:style w:type="paragraph" w:styleId="Revision">
    <w:name w:val="Revision"/>
    <w:hidden/>
    <w:uiPriority w:val="99"/>
    <w:semiHidden/>
    <w:rsid w:val="00EB6AF3"/>
    <w:rPr>
      <w:rFonts w:ascii="Times New Roman" w:hAnsi="Times New Roman" w:cs="Times New Roman"/>
      <w:lang w:val="en-GB" w:eastAsia="en-US"/>
    </w:rPr>
  </w:style>
  <w:style w:type="paragraph" w:customStyle="1" w:styleId="Guidance">
    <w:name w:val="Guidance"/>
    <w:basedOn w:val="Normal"/>
    <w:rsid w:val="00EB6AF3"/>
    <w:rPr>
      <w:i/>
      <w:color w:val="0000FF"/>
    </w:rPr>
  </w:style>
  <w:style w:type="character" w:customStyle="1" w:styleId="B1Char">
    <w:name w:val="B1 Char"/>
    <w:link w:val="B1"/>
    <w:locked/>
    <w:rsid w:val="00D60FE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07740732">
      <w:marLeft w:val="0"/>
      <w:marRight w:val="0"/>
      <w:marTop w:val="0"/>
      <w:marBottom w:val="0"/>
      <w:divBdr>
        <w:top w:val="none" w:sz="0" w:space="0" w:color="auto"/>
        <w:left w:val="none" w:sz="0" w:space="0" w:color="auto"/>
        <w:bottom w:val="none" w:sz="0" w:space="0" w:color="auto"/>
        <w:right w:val="none" w:sz="0" w:space="0" w:color="auto"/>
      </w:divBdr>
    </w:div>
    <w:div w:id="807740733">
      <w:marLeft w:val="0"/>
      <w:marRight w:val="0"/>
      <w:marTop w:val="0"/>
      <w:marBottom w:val="0"/>
      <w:divBdr>
        <w:top w:val="none" w:sz="0" w:space="0" w:color="auto"/>
        <w:left w:val="none" w:sz="0" w:space="0" w:color="auto"/>
        <w:bottom w:val="none" w:sz="0" w:space="0" w:color="auto"/>
        <w:right w:val="none" w:sz="0" w:space="0" w:color="auto"/>
      </w:divBdr>
    </w:div>
    <w:div w:id="807740734">
      <w:marLeft w:val="0"/>
      <w:marRight w:val="0"/>
      <w:marTop w:val="0"/>
      <w:marBottom w:val="0"/>
      <w:divBdr>
        <w:top w:val="none" w:sz="0" w:space="0" w:color="auto"/>
        <w:left w:val="none" w:sz="0" w:space="0" w:color="auto"/>
        <w:bottom w:val="none" w:sz="0" w:space="0" w:color="auto"/>
        <w:right w:val="none" w:sz="0" w:space="0" w:color="auto"/>
      </w:divBdr>
    </w:div>
    <w:div w:id="807740735">
      <w:marLeft w:val="0"/>
      <w:marRight w:val="0"/>
      <w:marTop w:val="0"/>
      <w:marBottom w:val="0"/>
      <w:divBdr>
        <w:top w:val="none" w:sz="0" w:space="0" w:color="auto"/>
        <w:left w:val="none" w:sz="0" w:space="0" w:color="auto"/>
        <w:bottom w:val="none" w:sz="0" w:space="0" w:color="auto"/>
        <w:right w:val="none" w:sz="0" w:space="0" w:color="auto"/>
      </w:divBdr>
    </w:div>
    <w:div w:id="807740736">
      <w:marLeft w:val="0"/>
      <w:marRight w:val="0"/>
      <w:marTop w:val="0"/>
      <w:marBottom w:val="0"/>
      <w:divBdr>
        <w:top w:val="none" w:sz="0" w:space="0" w:color="auto"/>
        <w:left w:val="none" w:sz="0" w:space="0" w:color="auto"/>
        <w:bottom w:val="none" w:sz="0" w:space="0" w:color="auto"/>
        <w:right w:val="none" w:sz="0" w:space="0" w:color="auto"/>
      </w:divBdr>
    </w:div>
    <w:div w:id="807740737">
      <w:marLeft w:val="0"/>
      <w:marRight w:val="0"/>
      <w:marTop w:val="0"/>
      <w:marBottom w:val="0"/>
      <w:divBdr>
        <w:top w:val="none" w:sz="0" w:space="0" w:color="auto"/>
        <w:left w:val="none" w:sz="0" w:space="0" w:color="auto"/>
        <w:bottom w:val="none" w:sz="0" w:space="0" w:color="auto"/>
        <w:right w:val="none" w:sz="0" w:space="0" w:color="auto"/>
      </w:divBdr>
    </w:div>
    <w:div w:id="807740738">
      <w:marLeft w:val="0"/>
      <w:marRight w:val="0"/>
      <w:marTop w:val="0"/>
      <w:marBottom w:val="0"/>
      <w:divBdr>
        <w:top w:val="none" w:sz="0" w:space="0" w:color="auto"/>
        <w:left w:val="none" w:sz="0" w:space="0" w:color="auto"/>
        <w:bottom w:val="none" w:sz="0" w:space="0" w:color="auto"/>
        <w:right w:val="none" w:sz="0" w:space="0" w:color="auto"/>
      </w:divBdr>
    </w:div>
    <w:div w:id="807740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2</Pages>
  <Words>693</Words>
  <Characters>3955</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00917854</cp:lastModifiedBy>
  <cp:revision>6</cp:revision>
  <dcterms:created xsi:type="dcterms:W3CDTF">2013-11-14T17:48:00Z</dcterms:created>
  <dcterms:modified xsi:type="dcterms:W3CDTF">2013-11-14T19:30:00Z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H4P5ACNAWDMP-2-2042</vt:lpwstr>
  </property>
  <property fmtid="{D5CDD505-2E9C-101B-9397-08002B2CF9AE}" pid="3" name="_dlc_DocIdItemGuid">
    <vt:lpwstr>1b980cce-7118-429e-90fb-e8989654d54f</vt:lpwstr>
  </property>
  <property fmtid="{D5CDD505-2E9C-101B-9397-08002B2CF9AE}" pid="4" name="_dlc_DocIdUrl">
    <vt:lpwstr>http://projects/sites/LTED/_layouts/DocIdRedir.aspx?ID=H4P5ACNAWDMP-2-2042, H4P5ACNAWDMP-2-2042</vt:lpwstr>
  </property>
  <property fmtid="{D5CDD505-2E9C-101B-9397-08002B2CF9AE}" pid="5" name="Links">
    <vt:lpwstr/>
  </property>
  <property fmtid="{D5CDD505-2E9C-101B-9397-08002B2CF9AE}" pid="6" name="Status">
    <vt:lpwstr>Draft</vt:lpwstr>
  </property>
  <property fmtid="{D5CDD505-2E9C-101B-9397-08002B2CF9AE}" pid="7" name="Owner">
    <vt:lpwstr/>
  </property>
  <property fmtid="{D5CDD505-2E9C-101B-9397-08002B2CF9AE}" pid="8" name="_NewReviewCycle">
    <vt:lpwstr/>
  </property>
</Properties>
</file>